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18AE7" w14:textId="525DC0A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B63F7" w:rsidRPr="002B63F7">
        <w:rPr>
          <w:rFonts w:ascii="Arial" w:hAnsi="Arial" w:cs="Arial"/>
          <w:b/>
          <w:bCs/>
          <w:i/>
          <w:sz w:val="28"/>
          <w:szCs w:val="24"/>
        </w:rPr>
        <w:t>0939</w:t>
      </w:r>
      <w:ins w:id="0" w:author="Hietalahti, Hannu (Nokia - FI/Oulu)" w:date="2022-02-17T20:10:00Z">
        <w:r w:rsidR="00713AEB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OPPO-1" w:date="2022-02-18T14:04:00Z">
          <w:r w:rsidR="00713AEB" w:rsidDel="006B4892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OPPO-1" w:date="2022-02-18T14:04:00Z">
        <w:r w:rsidR="006B4892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</w:p>
    <w:p w14:paraId="6D5A9C3A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af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af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af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77777777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</w:p>
    <w:p w14:paraId="63C9E03D" w14:textId="77777777" w:rsidR="00463675" w:rsidRDefault="00463675" w:rsidP="000F4E43">
      <w:pPr>
        <w:pStyle w:val="Source"/>
        <w:rPr>
          <w:b w:val="0"/>
          <w:lang w:val="fr-FR"/>
        </w:rPr>
      </w:pPr>
      <w:r w:rsidRPr="00402496">
        <w:rPr>
          <w:lang w:val="fr-FR"/>
        </w:rPr>
        <w:t>Cc:</w:t>
      </w:r>
      <w:r w:rsidRPr="00402496">
        <w:rPr>
          <w:lang w:val="fr-FR"/>
        </w:rPr>
        <w:tab/>
      </w:r>
      <w:r w:rsidR="006D0D25" w:rsidRPr="00402496">
        <w:rPr>
          <w:b w:val="0"/>
          <w:lang w:val="fr-FR"/>
        </w:rPr>
        <w:t>RAN</w:t>
      </w:r>
      <w:r w:rsidR="005E1FA6" w:rsidRPr="00402496">
        <w:rPr>
          <w:b w:val="0"/>
          <w:lang w:val="fr-FR"/>
        </w:rPr>
        <w:t>3, CT1</w:t>
      </w:r>
    </w:p>
    <w:p w14:paraId="52AC6F3B" w14:textId="77777777" w:rsidR="005E1FA6" w:rsidRPr="00FB0D38" w:rsidRDefault="005E1FA6" w:rsidP="000F4E43">
      <w:pPr>
        <w:pStyle w:val="Source"/>
        <w:rPr>
          <w:lang w:val="fr-FR"/>
        </w:rPr>
      </w:pPr>
    </w:p>
    <w:p w14:paraId="3C3419ED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D37DB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0481D">
        <w:rPr>
          <w:b w:val="0"/>
          <w:bCs/>
          <w:lang w:eastAsia="zh-CN"/>
        </w:rPr>
        <w:t>Wanqiang</w:t>
      </w:r>
      <w:proofErr w:type="spellEnd"/>
      <w:r w:rsidR="0000481D">
        <w:rPr>
          <w:b w:val="0"/>
          <w:bCs/>
          <w:lang w:eastAsia="zh-CN"/>
        </w:rPr>
        <w:t xml:space="preserve">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0481D">
        <w:rPr>
          <w:b w:val="0"/>
          <w:bCs/>
        </w:rPr>
        <w:t>zhangwanqiang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0524D46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B2272" w:rsidRPr="009B2272">
        <w:rPr>
          <w:color w:val="000000"/>
        </w:rPr>
        <w:t>S2-2200937(CR3549</w:t>
      </w:r>
      <w:ins w:id="3" w:author="Hietalahti, Hannu (Nokia - FI/Oulu)" w:date="2022-02-17T20:16:00Z">
        <w:r w:rsidR="00713AEB">
          <w:rPr>
            <w:color w:val="000000"/>
          </w:rPr>
          <w:t>r1</w:t>
        </w:r>
      </w:ins>
      <w:r w:rsidR="009B2272" w:rsidRPr="009B2272">
        <w:rPr>
          <w:color w:val="000000"/>
        </w:rPr>
        <w:t>)</w:t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7034BAE" w:rsidR="00F876A9" w:rsidRDefault="00F876A9" w:rsidP="00CE20A7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del w:id="4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 xml:space="preserve">The broadcast information is </w:delText>
        </w:r>
        <w:r w:rsidR="00E651B3" w:rsidRPr="00E651B3" w:rsidDel="00713AEB">
          <w:rPr>
            <w:rFonts w:ascii="Arial" w:hAnsi="Arial" w:cs="Arial"/>
            <w:lang w:eastAsia="zh-CN"/>
          </w:rPr>
          <w:delText>invisible</w:delText>
        </w:r>
        <w:r w:rsidR="00E651B3" w:rsidDel="00713AEB">
          <w:rPr>
            <w:rFonts w:ascii="Arial" w:hAnsi="Arial" w:cs="Arial"/>
            <w:lang w:eastAsia="zh-CN"/>
          </w:rPr>
          <w:delText xml:space="preserve"> </w:delText>
        </w:r>
        <w:r w:rsidDel="00713AEB">
          <w:rPr>
            <w:rFonts w:ascii="Arial" w:hAnsi="Arial" w:cs="Arial"/>
            <w:lang w:eastAsia="zh-CN"/>
          </w:rPr>
          <w:delText xml:space="preserve">to </w:delText>
        </w:r>
      </w:del>
      <w:ins w:id="5" w:author="Hietalahti, Hannu (Nokia - FI/Oulu)" w:date="2022-02-17T20:12:00Z">
        <w:r w:rsidR="00713AEB">
          <w:rPr>
            <w:rFonts w:ascii="Arial" w:hAnsi="Arial" w:cs="Arial"/>
            <w:lang w:eastAsia="zh-CN"/>
          </w:rPr>
          <w:t xml:space="preserve">In the absence of more specific architectural requirements on the number of TACs, </w:t>
        </w:r>
      </w:ins>
      <w:r>
        <w:rPr>
          <w:rFonts w:ascii="Arial" w:hAnsi="Arial" w:cs="Arial"/>
          <w:lang w:eastAsia="zh-CN"/>
        </w:rPr>
        <w:t>SA2</w:t>
      </w:r>
      <w:del w:id="6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>, it seems</w:delText>
        </w:r>
      </w:del>
      <w:del w:id="7" w:author="Hietalahti, Hannu (Nokia - FI/Oulu)" w:date="2022-02-17T20:13:00Z">
        <w:r w:rsidDel="00713AEB">
          <w:rPr>
            <w:rFonts w:ascii="Arial" w:hAnsi="Arial" w:cs="Arial"/>
            <w:lang w:eastAsia="zh-CN"/>
          </w:rPr>
          <w:delText xml:space="preserve"> </w:delText>
        </w:r>
        <w:r w:rsidR="00CE20A7" w:rsidDel="00713AEB">
          <w:rPr>
            <w:rFonts w:ascii="Arial" w:hAnsi="Arial" w:cs="Arial"/>
            <w:lang w:eastAsia="zh-CN"/>
          </w:rPr>
          <w:delText>appropriate to broadcast</w:delText>
        </w:r>
      </w:del>
      <w:ins w:id="8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considers</w:t>
        </w:r>
      </w:ins>
      <w:r w:rsidR="00CE20A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maximum 12 TACs per satellite cell</w:t>
      </w:r>
      <w:ins w:id="9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adequate.</w:t>
        </w:r>
      </w:ins>
      <w:r>
        <w:rPr>
          <w:rFonts w:ascii="Arial" w:hAnsi="Arial" w:cs="Arial"/>
          <w:lang w:eastAsia="zh-CN"/>
        </w:rPr>
        <w:t>.</w:t>
      </w:r>
    </w:p>
    <w:p w14:paraId="4E489035" w14:textId="16DA6E4E" w:rsidR="0012785D" w:rsidRPr="0065346F" w:rsidDel="006B4892" w:rsidRDefault="003334A6" w:rsidP="009032BD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del w:id="10" w:author="OPPO-1" w:date="2022-02-18T14:06:00Z"/>
          <w:rFonts w:ascii="Arial" w:hAnsi="Arial" w:cs="Arial"/>
          <w:lang w:eastAsia="zh-CN"/>
        </w:rPr>
      </w:pPr>
      <w:bookmarkStart w:id="11" w:name="_GoBack"/>
      <w:bookmarkEnd w:id="11"/>
      <w:del w:id="12" w:author="OPPO-1" w:date="2022-02-18T14:06:00Z">
        <w:r w:rsidDel="006B4892">
          <w:rPr>
            <w:rFonts w:ascii="Arial" w:hAnsi="Arial" w:cs="Arial"/>
            <w:lang w:eastAsia="zh-CN"/>
          </w:rPr>
          <w:delText>From SA2’s view,</w:delText>
        </w:r>
        <w:r w:rsidR="00C73ADD" w:rsidDel="006B4892">
          <w:rPr>
            <w:rFonts w:ascii="Arial" w:hAnsi="Arial" w:cs="Arial"/>
            <w:lang w:eastAsia="zh-CN"/>
          </w:rPr>
          <w:delText xml:space="preserve"> </w:delText>
        </w:r>
        <w:r w:rsidR="0012785D" w:rsidDel="006B4892">
          <w:rPr>
            <w:rFonts w:ascii="Arial" w:hAnsi="Arial" w:cs="Arial"/>
            <w:lang w:eastAsia="zh-CN"/>
          </w:rPr>
          <w:delText xml:space="preserve">NG-RAN selects </w:delText>
        </w:r>
        <w:r w:rsidR="00664BBB" w:rsidDel="006B4892">
          <w:rPr>
            <w:rFonts w:ascii="Arial" w:hAnsi="Arial" w:cs="Arial"/>
            <w:lang w:eastAsia="zh-CN"/>
          </w:rPr>
          <w:delText xml:space="preserve">an AMF </w:delText>
        </w:r>
        <w:r w:rsidR="00895642" w:rsidDel="006B4892">
          <w:rPr>
            <w:rFonts w:ascii="Arial" w:hAnsi="Arial" w:cs="Arial"/>
            <w:lang w:eastAsia="zh-CN"/>
          </w:rPr>
          <w:delText xml:space="preserve">corresponds to severing </w:delText>
        </w:r>
      </w:del>
      <w:ins w:id="13" w:author="Hietalahti, Hannu (Nokia - FI/Oulu)" w:date="2022-02-17T20:13:00Z">
        <w:del w:id="14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serving </w:delText>
          </w:r>
        </w:del>
      </w:ins>
      <w:del w:id="15" w:author="OPPO-1" w:date="2022-02-18T14:06:00Z">
        <w:r w:rsidR="00895642" w:rsidDel="006B4892">
          <w:rPr>
            <w:rFonts w:ascii="Arial" w:hAnsi="Arial" w:cs="Arial"/>
            <w:lang w:eastAsia="zh-CN"/>
          </w:rPr>
          <w:delText xml:space="preserve">PLMN </w:delText>
        </w:r>
        <w:r w:rsidR="00664BBB" w:rsidDel="006B4892">
          <w:rPr>
            <w:rFonts w:ascii="Arial" w:hAnsi="Arial" w:cs="Arial"/>
            <w:lang w:eastAsia="zh-CN"/>
          </w:rPr>
          <w:delText>as described in clause 6.3.5 of TS 23.501.</w:delText>
        </w:r>
        <w:r w:rsidR="00494367" w:rsidDel="006B4892">
          <w:rPr>
            <w:rFonts w:ascii="Arial" w:hAnsi="Arial" w:cs="Arial"/>
            <w:lang w:eastAsia="zh-CN"/>
          </w:rPr>
          <w:delText xml:space="preserve"> 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Based on </w:delText>
        </w:r>
        <w:r w:rsidR="006A7B08" w:rsidRPr="0065346F" w:rsidDel="006B4892">
          <w:rPr>
            <w:rFonts w:ascii="Arial" w:hAnsi="Arial" w:cs="Arial"/>
            <w:lang w:eastAsia="zh-CN"/>
          </w:rPr>
          <w:delText xml:space="preserve">PLMN support list </w:delText>
        </w:r>
        <w:r w:rsidR="00D21D76" w:rsidRPr="0065346F" w:rsidDel="006B4892">
          <w:rPr>
            <w:rFonts w:ascii="Arial" w:hAnsi="Arial" w:cs="Arial"/>
            <w:lang w:eastAsia="zh-CN"/>
          </w:rPr>
          <w:delText xml:space="preserve">received </w:delText>
        </w:r>
        <w:r w:rsidR="006A7B08" w:rsidRPr="0065346F" w:rsidDel="006B4892">
          <w:rPr>
            <w:rFonts w:ascii="Arial" w:hAnsi="Arial" w:cs="Arial"/>
            <w:lang w:eastAsia="zh-CN"/>
          </w:rPr>
          <w:delText xml:space="preserve">from </w:delText>
        </w:r>
        <w:r w:rsidR="001A4358" w:rsidRPr="0065346F" w:rsidDel="006B4892">
          <w:rPr>
            <w:rFonts w:ascii="Arial" w:hAnsi="Arial" w:cs="Arial"/>
            <w:lang w:eastAsia="zh-CN"/>
          </w:rPr>
          <w:delText xml:space="preserve">the </w:delText>
        </w:r>
        <w:r w:rsidR="00D21D76" w:rsidRPr="0065346F" w:rsidDel="006B4892">
          <w:rPr>
            <w:rFonts w:ascii="Arial" w:hAnsi="Arial" w:cs="Arial"/>
            <w:lang w:eastAsia="zh-CN"/>
          </w:rPr>
          <w:delText>AMF during NG Setup procedure or AMF Configuration Update procedure as described in clause 8.7 of TS 38.413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 and the fact that AMF can’t understand </w:delText>
        </w:r>
      </w:del>
      <w:ins w:id="16" w:author="Hietalahti, Hannu (Nokia - FI/Oulu)" w:date="2022-02-17T20:13:00Z">
        <w:del w:id="17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de-code </w:delText>
          </w:r>
        </w:del>
      </w:ins>
      <w:del w:id="18" w:author="OPPO-1" w:date="2022-02-18T14:06:00Z">
        <w:r w:rsidR="008B7E20" w:rsidRPr="0065346F" w:rsidDel="006B4892">
          <w:rPr>
            <w:rFonts w:ascii="Arial" w:hAnsi="Arial" w:cs="Arial"/>
            <w:lang w:eastAsia="zh-CN"/>
          </w:rPr>
          <w:delText xml:space="preserve">TAI(s) which don’t </w:delText>
        </w:r>
        <w:r w:rsidR="00F104DF" w:rsidRPr="0065346F" w:rsidDel="006B4892">
          <w:rPr>
            <w:rFonts w:ascii="Arial" w:hAnsi="Arial" w:cs="Arial"/>
            <w:lang w:eastAsia="zh-CN"/>
          </w:rPr>
          <w:delText>belong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 to </w:delText>
        </w:r>
        <w:r w:rsidR="00F104DF" w:rsidRPr="0065346F" w:rsidDel="006B4892">
          <w:rPr>
            <w:rFonts w:ascii="Arial" w:hAnsi="Arial" w:cs="Arial"/>
            <w:lang w:eastAsia="zh-CN"/>
          </w:rPr>
          <w:delText>its</w:delText>
        </w:r>
      </w:del>
      <w:ins w:id="19" w:author="Hietalahti, Hannu (Nokia - FI/Oulu)" w:date="2022-02-17T20:14:00Z">
        <w:del w:id="20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>outside of its supported</w:delText>
          </w:r>
        </w:del>
      </w:ins>
      <w:del w:id="21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 xml:space="preserve"> </w:delText>
        </w:r>
        <w:r w:rsidR="008B7E20" w:rsidRPr="0065346F" w:rsidDel="006B4892">
          <w:rPr>
            <w:rFonts w:ascii="Arial" w:hAnsi="Arial" w:cs="Arial"/>
            <w:lang w:eastAsia="zh-CN"/>
          </w:rPr>
          <w:delText>PLMN</w:delText>
        </w:r>
      </w:del>
      <w:ins w:id="22" w:author="Hietalahti, Hannu (Nokia - FI/Oulu)" w:date="2022-02-17T20:14:00Z">
        <w:del w:id="23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>s</w:delText>
          </w:r>
        </w:del>
      </w:ins>
      <w:del w:id="24" w:author="OPPO-1" w:date="2022-02-18T14:06:00Z">
        <w:r w:rsidR="008B7E20" w:rsidRPr="0065346F" w:rsidDel="006B4892">
          <w:rPr>
            <w:rFonts w:ascii="Arial" w:hAnsi="Arial" w:cs="Arial"/>
            <w:lang w:eastAsia="zh-CN"/>
          </w:rPr>
          <w:delText xml:space="preserve"> support list</w:delText>
        </w:r>
        <w:r w:rsidR="00D21D76" w:rsidRPr="0065346F" w:rsidDel="006B4892">
          <w:rPr>
            <w:rFonts w:ascii="Arial" w:hAnsi="Arial" w:cs="Arial"/>
            <w:lang w:eastAsia="zh-CN"/>
          </w:rPr>
          <w:delText xml:space="preserve">, it is enough and reasonable for the NG-RAN to send </w:delText>
        </w:r>
        <w:r w:rsidR="00F104DF" w:rsidRPr="0065346F" w:rsidDel="006B4892">
          <w:rPr>
            <w:rFonts w:ascii="Arial" w:hAnsi="Arial" w:cs="Arial"/>
            <w:lang w:eastAsia="zh-CN"/>
          </w:rPr>
          <w:delText>only</w:delText>
        </w:r>
      </w:del>
      <w:ins w:id="25" w:author="Hietalahti, Hannu (Nokia - FI/Oulu)" w:date="2022-02-17T20:14:00Z">
        <w:del w:id="26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 those</w:delText>
          </w:r>
        </w:del>
      </w:ins>
      <w:del w:id="27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 xml:space="preserve"> TAC(s) </w:delText>
        </w:r>
      </w:del>
      <w:ins w:id="28" w:author="Hietalahti, Hannu (Nokia - FI/Oulu)" w:date="2022-02-17T20:14:00Z">
        <w:del w:id="29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that </w:delText>
          </w:r>
        </w:del>
      </w:ins>
      <w:del w:id="30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>correspond</w:delText>
        </w:r>
        <w:r w:rsidR="001A4358" w:rsidRPr="0065346F" w:rsidDel="006B4892">
          <w:rPr>
            <w:rFonts w:ascii="Arial" w:hAnsi="Arial" w:cs="Arial"/>
            <w:lang w:eastAsia="zh-CN"/>
          </w:rPr>
          <w:delText xml:space="preserve"> to PLMN support list</w:delText>
        </w:r>
        <w:r w:rsidR="00F104DF" w:rsidRPr="0065346F" w:rsidDel="006B4892">
          <w:rPr>
            <w:rFonts w:ascii="Arial" w:hAnsi="Arial" w:cs="Arial"/>
            <w:lang w:eastAsia="zh-CN"/>
          </w:rPr>
          <w:delText xml:space="preserve"> within User Location Information</w:delText>
        </w:r>
        <w:r w:rsidR="001A4358" w:rsidRPr="0065346F" w:rsidDel="006B4892">
          <w:rPr>
            <w:rFonts w:ascii="Arial" w:hAnsi="Arial" w:cs="Arial"/>
            <w:lang w:eastAsia="zh-CN"/>
          </w:rPr>
          <w:delText>.</w:delText>
        </w:r>
        <w:r w:rsidR="009032BD" w:rsidRPr="0065346F" w:rsidDel="006B4892">
          <w:rPr>
            <w:rFonts w:ascii="Arial" w:hAnsi="Arial" w:cs="Arial"/>
            <w:lang w:eastAsia="zh-CN"/>
          </w:rPr>
          <w:delText xml:space="preserve"> </w:delText>
        </w:r>
        <w:r w:rsidR="00F245D3" w:rsidDel="006B4892">
          <w:rPr>
            <w:rFonts w:ascii="Arial" w:hAnsi="Arial" w:cs="Arial"/>
            <w:lang w:eastAsia="zh-CN"/>
          </w:rPr>
          <w:delText xml:space="preserve">The agreed </w:delText>
        </w:r>
        <w:r w:rsidR="009B2272" w:rsidDel="006B4892">
          <w:rPr>
            <w:rFonts w:ascii="Arial" w:hAnsi="Arial" w:cs="Arial"/>
            <w:lang w:eastAsia="zh-CN"/>
          </w:rPr>
          <w:delText>CR</w:delText>
        </w:r>
        <w:r w:rsidR="00F245D3" w:rsidDel="006B4892">
          <w:rPr>
            <w:rFonts w:ascii="Arial" w:hAnsi="Arial" w:cs="Arial"/>
            <w:lang w:eastAsia="zh-CN"/>
          </w:rPr>
          <w:delText xml:space="preserve"> can be found in the second change of </w:delText>
        </w:r>
        <w:r w:rsidR="00F245D3" w:rsidRPr="00F245D3" w:rsidDel="006B4892">
          <w:rPr>
            <w:rFonts w:ascii="Arial" w:hAnsi="Arial" w:cs="Arial"/>
            <w:lang w:eastAsia="zh-CN"/>
          </w:rPr>
          <w:delText>S2-2200937</w:delText>
        </w:r>
        <w:r w:rsidR="00F245D3" w:rsidDel="006B4892">
          <w:rPr>
            <w:rFonts w:ascii="Arial" w:hAnsi="Arial" w:cs="Arial"/>
            <w:lang w:eastAsia="zh-CN"/>
          </w:rPr>
          <w:delText>(CR3549)</w:delText>
        </w:r>
        <w:r w:rsidR="009B2272" w:rsidDel="006B4892">
          <w:rPr>
            <w:rFonts w:ascii="Arial" w:hAnsi="Arial" w:cs="Arial"/>
            <w:lang w:eastAsia="zh-CN"/>
          </w:rPr>
          <w:delText>.</w:delText>
        </w:r>
      </w:del>
    </w:p>
    <w:p w14:paraId="46018CCC" w14:textId="77777777" w:rsidR="001A3E93" w:rsidRPr="0065346F" w:rsidRDefault="001A3E93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4DF1E" w14:textId="77777777" w:rsidR="00143167" w:rsidRDefault="00143167">
      <w:r>
        <w:separator/>
      </w:r>
    </w:p>
  </w:endnote>
  <w:endnote w:type="continuationSeparator" w:id="0">
    <w:p w14:paraId="5D528C4F" w14:textId="77777777" w:rsidR="00143167" w:rsidRDefault="0014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EB9E7" w14:textId="77777777" w:rsidR="00143167" w:rsidRDefault="00143167">
      <w:r>
        <w:separator/>
      </w:r>
    </w:p>
  </w:footnote>
  <w:footnote w:type="continuationSeparator" w:id="0">
    <w:p w14:paraId="47F76535" w14:textId="77777777" w:rsidR="00143167" w:rsidRDefault="00143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1D"/>
    <w:rsid w:val="0004025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6004"/>
    <w:rsid w:val="00923E7C"/>
    <w:rsid w:val="00927C55"/>
    <w:rsid w:val="00947850"/>
    <w:rsid w:val="00995654"/>
    <w:rsid w:val="00996DAA"/>
    <w:rsid w:val="009B2272"/>
    <w:rsid w:val="009B265F"/>
    <w:rsid w:val="009B349E"/>
    <w:rsid w:val="009D4F3B"/>
    <w:rsid w:val="009E5C6F"/>
    <w:rsid w:val="009F76A3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419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OPPO-1</cp:lastModifiedBy>
  <cp:revision>134</cp:revision>
  <cp:lastPrinted>2002-04-23T08:10:00Z</cp:lastPrinted>
  <dcterms:created xsi:type="dcterms:W3CDTF">2020-03-09T10:11:00Z</dcterms:created>
  <dcterms:modified xsi:type="dcterms:W3CDTF">2022-02-18T06:06:00Z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(3)wvuL+5aU8I6OxKiqRqfxunCdG/kQAPCj+yfYqywB1wZpEpM3JWKFibBB3r/8Gog1vsuUuvM9
nE+3lhM07T8j60iCriH1beekZfezLeemLiakPvMsUvwSPm7f3tdK3wVIzpzsiqFhCfFBae09
t8u7elAGZmFnZsfvyGkkuZsYL/clDWR5nFz+WVcZTEdPK0wVgGZiFQGNd5HMMAclMIjQp7AB
BX733h8MprLXjGpn0m</vt:lpwstr>
  </property>
  <property fmtid="{D5CDD505-2E9C-101B-9397-08002B2CF9AE}" pid="7" name="_2015_ms_pID_7253431">
    <vt:lpwstr>PDx3L1xRhbT4r9Fg88xbb0+8x3RG61l4y3fRz6NcW5JpZsmUzum/rV
2X50FKvHCblNvzzJth3Pq102KdqzBRXk4FAtFYz+syIa5sn4JfGBjnuyV4cDmfRxsWWq0m1O
vR1yFXLnoqilPlw2wLu+lYhKjxcQZyYtz7a4l0AblhbEYJv+t+z5l9+CeWh3Aln3GpcQYDtq
ZIu92t2Eb6J284esehDfNC/e53TKQnzxiDRP</vt:lpwstr>
  </property>
  <property fmtid="{D5CDD505-2E9C-101B-9397-08002B2CF9AE}" pid="8" name="_2015_ms_pID_7253432">
    <vt:lpwstr>UQ==</vt:lpwstr>
  </property>
</Properties>
</file>